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07E8B1DB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BE51BA">
        <w:t>0</w:t>
      </w:r>
      <w:r w:rsidR="00745C43">
        <w:t>768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r>
        <w:t>February</w:t>
      </w:r>
      <w:r w:rsidR="00144B6C">
        <w:t>,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1956CC42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 w:rsidR="00C205D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73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5B998170" w:rsidR="001E53ED" w:rsidRPr="001E53ED" w:rsidRDefault="00BE51BA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1541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04FBCB72" w:rsidR="001E53ED" w:rsidRPr="001E53ED" w:rsidRDefault="00745C43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745C43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3645C12C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BE61B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</w:t>
            </w:r>
            <w:r w:rsidR="00BE61B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11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442E905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4774AD42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 xml:space="preserve">Correction on </w:t>
            </w:r>
            <w:r w:rsidR="005C4783">
              <w:rPr>
                <w:rFonts w:ascii="Arial" w:eastAsia="SimSun" w:hAnsi="Arial"/>
                <w:lang w:eastAsia="en-US"/>
              </w:rPr>
              <w:t xml:space="preserve">Positioning </w:t>
            </w:r>
            <w:r w:rsidR="00264E13">
              <w:rPr>
                <w:rFonts w:ascii="Arial" w:eastAsia="SimSun" w:hAnsi="Arial"/>
                <w:lang w:eastAsia="en-US"/>
              </w:rPr>
              <w:t>Assistance Information Control Procedure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58EF7B73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8F414B">
              <w:rPr>
                <w:rFonts w:ascii="Arial" w:eastAsia="SimSun" w:hAnsi="Arial"/>
                <w:noProof/>
                <w:lang w:eastAsia="en-US"/>
              </w:rPr>
              <w:t>, Nokia</w:t>
            </w:r>
            <w:r w:rsidR="00F3164A">
              <w:rPr>
                <w:rFonts w:ascii="Arial" w:eastAsia="SimSun" w:hAnsi="Arial"/>
                <w:noProof/>
                <w:lang w:eastAsia="en-US"/>
              </w:rPr>
              <w:t>, Qualcomm Inc.</w:t>
            </w:r>
            <w:r w:rsidR="00CB6670">
              <w:rPr>
                <w:rFonts w:ascii="Arial" w:eastAsia="SimSun" w:hAnsi="Arial"/>
                <w:noProof/>
                <w:lang w:eastAsia="en-US"/>
              </w:rPr>
              <w:t>, Huawei, CATT</w:t>
            </w:r>
            <w:r w:rsidR="00745C43">
              <w:rPr>
                <w:rFonts w:ascii="Arial" w:eastAsia="SimSun" w:hAnsi="Arial"/>
                <w:noProof/>
                <w:lang w:eastAsia="en-US"/>
              </w:rPr>
              <w:t>, ZTE, China Telecom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140B78D0" w:rsidR="00864E7D" w:rsidRPr="001E53ED" w:rsidRDefault="00EC72E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proofErr w:type="spellStart"/>
            <w:r w:rsidRPr="004A30F3">
              <w:rPr>
                <w:rFonts w:ascii="Arial" w:eastAsia="SimSun" w:hAnsi="Arial"/>
                <w:lang w:eastAsia="en-US"/>
              </w:rPr>
              <w:t>NR_pos</w:t>
            </w:r>
            <w:proofErr w:type="spellEnd"/>
            <w:r w:rsidRPr="004A30F3">
              <w:rPr>
                <w:rFonts w:ascii="Arial" w:eastAsia="SimSun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7DE56B41" w:rsidR="00864E7D" w:rsidRPr="001E53ED" w:rsidRDefault="00F3164A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2389C4D5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 w:rsidR="005C4783">
              <w:rPr>
                <w:rFonts w:ascii="Arial" w:eastAsia="SimSun" w:hAnsi="Arial"/>
                <w:noProof/>
                <w:lang w:eastAsia="en-US"/>
              </w:rPr>
              <w:t>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51F1C" w14:textId="77777777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6F64B1">
              <w:rPr>
                <w:rFonts w:eastAsia="MS Mincho"/>
                <w:szCs w:val="24"/>
                <w:lang w:eastAsia="ja-JP"/>
              </w:rPr>
              <w:t xml:space="preserve">The description of the </w:t>
            </w:r>
            <w:r w:rsidRPr="006F64B1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6F64B1">
              <w:rPr>
                <w:rFonts w:eastAsia="MS Mincho"/>
                <w:szCs w:val="24"/>
                <w:lang w:eastAsia="ja-JP"/>
              </w:rPr>
              <w:t xml:space="preserve"> IE in the </w:t>
            </w:r>
            <w:r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>e is not clear. If the information is received, it is immediately broadcasted and not stored.</w:t>
            </w:r>
          </w:p>
          <w:p w14:paraId="20F75036" w14:textId="77777777" w:rsidR="00001C86" w:rsidRDefault="00001C86" w:rsidP="00001C86">
            <w:pPr>
              <w:pStyle w:val="ListParagraph"/>
              <w:ind w:left="360"/>
              <w:rPr>
                <w:noProof/>
                <w:lang w:eastAsia="ko-KR"/>
              </w:rPr>
            </w:pPr>
          </w:p>
          <w:p w14:paraId="4ACCF5B1" w14:textId="6C9AE761" w:rsidR="00001C86" w:rsidRPr="004E66B5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170569">
              <w:rPr>
                <w:rFonts w:eastAsia="MS Mincho"/>
                <w:szCs w:val="24"/>
                <w:lang w:eastAsia="ja-JP"/>
              </w:rPr>
              <w:t xml:space="preserve">The </w:t>
            </w:r>
            <w:r w:rsidR="00C61F6D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has to be present when the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 xml:space="preserve"> Broadcast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IE is set to ‘start’.</w:t>
            </w:r>
          </w:p>
          <w:p w14:paraId="33FA6B7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6E5A726F" w14:textId="77777777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4E66B5">
              <w:rPr>
                <w:noProof/>
                <w:lang w:eastAsia="ko-KR"/>
              </w:rPr>
              <w:t xml:space="preserve">The </w:t>
            </w:r>
            <w:r w:rsidRPr="004E66B5">
              <w:rPr>
                <w:i/>
                <w:iCs/>
                <w:noProof/>
                <w:lang w:eastAsia="ko-KR"/>
              </w:rPr>
              <w:t xml:space="preserve">Broadcast </w:t>
            </w:r>
            <w:r w:rsidRPr="004E66B5">
              <w:rPr>
                <w:noProof/>
                <w:lang w:eastAsia="ko-KR"/>
              </w:rPr>
              <w:t>IE is mandatory. There is no gNB</w:t>
            </w:r>
            <w:r>
              <w:rPr>
                <w:noProof/>
                <w:lang w:eastAsia="ko-KR"/>
              </w:rPr>
              <w:t>-DU</w:t>
            </w:r>
            <w:r w:rsidRPr="004E66B5">
              <w:rPr>
                <w:noProof/>
                <w:lang w:eastAsia="ko-KR"/>
              </w:rPr>
              <w:t xml:space="preserve"> behavior defined for the case whe</w:t>
            </w:r>
            <w:r>
              <w:rPr>
                <w:noProof/>
                <w:lang w:eastAsia="ko-KR"/>
              </w:rPr>
              <w:t>n the</w:t>
            </w:r>
            <w:r w:rsidRPr="004E66B5">
              <w:rPr>
                <w:noProof/>
                <w:lang w:eastAsia="ko-KR"/>
              </w:rPr>
              <w:t xml:space="preserve"> </w:t>
            </w:r>
            <w:r w:rsidRPr="004E66B5">
              <w:rPr>
                <w:i/>
                <w:iCs/>
                <w:noProof/>
                <w:lang w:eastAsia="ko-KR"/>
              </w:rPr>
              <w:t>Broadcast</w:t>
            </w:r>
            <w:r w:rsidRPr="004E66B5">
              <w:rPr>
                <w:noProof/>
                <w:lang w:eastAsia="ko-KR"/>
              </w:rPr>
              <w:t xml:space="preserve"> IE is absent</w:t>
            </w:r>
            <w:r>
              <w:rPr>
                <w:noProof/>
                <w:lang w:eastAsia="ko-KR"/>
              </w:rPr>
              <w:t xml:space="preserve">. </w:t>
            </w:r>
            <w:r w:rsidRPr="004E66B5">
              <w:rPr>
                <w:noProof/>
                <w:lang w:eastAsia="ko-KR"/>
              </w:rPr>
              <w:t xml:space="preserve">therefore </w:t>
            </w:r>
            <w:r>
              <w:rPr>
                <w:noProof/>
                <w:lang w:eastAsia="ko-KR"/>
              </w:rPr>
              <w:t xml:space="preserve">the </w:t>
            </w:r>
            <w:r w:rsidRPr="004E66B5">
              <w:rPr>
                <w:noProof/>
                <w:lang w:eastAsia="ko-KR"/>
              </w:rPr>
              <w:t>procedure should fail in this case.</w:t>
            </w:r>
          </w:p>
          <w:p w14:paraId="1EE4FFC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029A9343" w14:textId="5E2342C4" w:rsidR="00424D8B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gNB-DU receives the </w:t>
            </w:r>
            <w:r w:rsidRPr="00001C86">
              <w:rPr>
                <w:i/>
                <w:iCs/>
                <w:noProof/>
                <w:lang w:eastAsia="ko-KR"/>
              </w:rPr>
              <w:t>Positioning Broadcast Cells</w:t>
            </w:r>
            <w:r>
              <w:rPr>
                <w:noProof/>
                <w:lang w:eastAsia="ko-KR"/>
              </w:rPr>
              <w:t xml:space="preserve"> IE in the </w:t>
            </w:r>
            <w:r w:rsidRPr="00001C86"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 xml:space="preserve">e, then the information in the procedure (i.e., </w:t>
            </w:r>
            <w:r w:rsidR="00C61F6D">
              <w:rPr>
                <w:i/>
                <w:iCs/>
                <w:noProof/>
                <w:lang w:eastAsia="ko-KR"/>
              </w:rPr>
              <w:t xml:space="preserve">Positioning </w:t>
            </w:r>
            <w:r w:rsidRPr="00001C86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and </w:t>
            </w:r>
            <w:r w:rsidRPr="00001C86">
              <w:rPr>
                <w:i/>
                <w:iCs/>
                <w:noProof/>
                <w:lang w:eastAsia="ko-KR"/>
              </w:rPr>
              <w:t>Broadcast</w:t>
            </w:r>
            <w:r>
              <w:rPr>
                <w:noProof/>
                <w:lang w:eastAsia="ko-KR"/>
              </w:rPr>
              <w:t xml:space="preserve"> IE) is valid only for the indicated list of cells.</w:t>
            </w:r>
          </w:p>
          <w:p w14:paraId="53B2AFB0" w14:textId="77777777" w:rsidR="00001C86" w:rsidRDefault="00001C86" w:rsidP="00001C86">
            <w:pPr>
              <w:pStyle w:val="ListParagraph"/>
              <w:ind w:left="1080"/>
              <w:rPr>
                <w:noProof/>
                <w:lang w:eastAsia="ko-KR"/>
              </w:rPr>
            </w:pPr>
          </w:p>
          <w:p w14:paraId="1950AAF0" w14:textId="60B522E3" w:rsidR="00F3164A" w:rsidRPr="00170569" w:rsidRDefault="00BE7DB2" w:rsidP="00F3164A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POSITIONING ASSISTANCE INFORMATION FEEDBACK message, the Semantic description for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refers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IE as defined in TS 38.455. It should be instead referring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 Failure List</w:t>
            </w:r>
            <w:r>
              <w:rPr>
                <w:noProof/>
                <w:lang w:eastAsia="ko-KR"/>
              </w:rPr>
              <w:t xml:space="preserve"> IE as defined in TS 38.455.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85487" w14:textId="60115D10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>
              <w:rPr>
                <w:rFonts w:eastAsia="DengXian"/>
                <w:szCs w:val="22"/>
                <w:lang w:eastAsia="zh-CN"/>
              </w:rPr>
              <w:t xml:space="preserve"> that the received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replaces any previously received assistance information, rather than “stored”.</w:t>
            </w:r>
          </w:p>
          <w:p w14:paraId="467F839A" w14:textId="1FA3AB03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has to be included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set to ‘start’.</w:t>
            </w:r>
          </w:p>
          <w:p w14:paraId="24E88C81" w14:textId="24C0982D" w:rsidR="00B12CF7" w:rsidRPr="004E66B5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mandatory.</w:t>
            </w:r>
          </w:p>
          <w:p w14:paraId="727017D5" w14:textId="2CA828FE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that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szCs w:val="22"/>
                <w:lang w:eastAsia="zh-CN"/>
              </w:rPr>
              <w:t xml:space="preserve"> IE is received, the procedure is limited to those cells only. </w:t>
            </w:r>
            <w:r w:rsidR="00745C43">
              <w:rPr>
                <w:rFonts w:eastAsia="DengXian"/>
                <w:szCs w:val="22"/>
                <w:lang w:eastAsia="zh-CN"/>
              </w:rPr>
              <w:t>Deletion of IE semantics.</w:t>
            </w:r>
          </w:p>
          <w:p w14:paraId="769E576B" w14:textId="77777777" w:rsidR="00BE7DB2" w:rsidRPr="00745C43" w:rsidRDefault="00BE7DB2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lastRenderedPageBreak/>
              <w:t xml:space="preserve">Correct semantics description of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in POSITIONING ASSISTANCE INFORMATION FEEDBACK message.</w:t>
            </w:r>
          </w:p>
          <w:p w14:paraId="377E3458" w14:textId="77777777" w:rsidR="00745C43" w:rsidRPr="00013217" w:rsidRDefault="00745C43" w:rsidP="00745C43">
            <w:pPr>
              <w:rPr>
                <w:rFonts w:eastAsia="DengXian"/>
                <w:szCs w:val="22"/>
                <w:u w:val="single"/>
                <w:lang w:eastAsia="zh-CN"/>
              </w:rPr>
            </w:pPr>
            <w:r w:rsidRPr="00013217">
              <w:rPr>
                <w:rFonts w:eastAsia="DengXian"/>
                <w:szCs w:val="22"/>
                <w:u w:val="single"/>
                <w:lang w:eastAsia="zh-CN"/>
              </w:rPr>
              <w:t>Impact Analysis:</w:t>
            </w:r>
          </w:p>
          <w:p w14:paraId="7FAADC6C" w14:textId="77777777" w:rsidR="00745C43" w:rsidRPr="00013217" w:rsidRDefault="00745C43" w:rsidP="00745C43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Impact assessment towards the previous version of the specification (same release): </w:t>
            </w:r>
          </w:p>
          <w:p w14:paraId="58D70DE0" w14:textId="77777777" w:rsidR="00745C43" w:rsidRPr="00013217" w:rsidRDefault="00745C43" w:rsidP="00745C43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The CR has isolated impact because the change affects only the </w:t>
            </w:r>
            <w:r>
              <w:rPr>
                <w:rFonts w:eastAsia="DengXian"/>
                <w:szCs w:val="22"/>
                <w:lang w:eastAsia="zh-CN"/>
              </w:rPr>
              <w:t xml:space="preserve">Positioning </w:t>
            </w:r>
            <w:r w:rsidRPr="00013217">
              <w:rPr>
                <w:rFonts w:eastAsia="DengXian"/>
                <w:szCs w:val="22"/>
                <w:lang w:eastAsia="zh-CN"/>
              </w:rPr>
              <w:t>Assistance Information Control procedure.</w:t>
            </w:r>
          </w:p>
          <w:p w14:paraId="11703C27" w14:textId="4D3C20EB" w:rsidR="00745C43" w:rsidRPr="00745C43" w:rsidRDefault="00745C43" w:rsidP="00745C43">
            <w:p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>The CR is backwards compatible from a protocol point of view.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7240BDB4" w:rsidR="00864E7D" w:rsidRPr="00C63152" w:rsidRDefault="00C63152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Unclear behaviour of </w:t>
            </w:r>
            <w:r w:rsidR="00BE7DB2">
              <w:rPr>
                <w:rFonts w:ascii="Arial" w:eastAsia="SimSun" w:hAnsi="Arial"/>
                <w:noProof/>
                <w:lang w:eastAsia="en-US"/>
              </w:rPr>
              <w:t>gNB-DU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when receiving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szCs w:val="22"/>
                <w:lang w:eastAsia="zh-CN"/>
              </w:rPr>
              <w:t>IE.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0D7CA601" w:rsidR="00864E7D" w:rsidRPr="001E53ED" w:rsidRDefault="001367FA" w:rsidP="00EC72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 w:rsidR="00C63152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="00B47EB4" w:rsidRPr="00B47EB4">
              <w:rPr>
                <w:rFonts w:eastAsia="DengXian"/>
                <w:szCs w:val="22"/>
                <w:lang w:eastAsia="zh-CN"/>
              </w:rPr>
              <w:t>8.13.1.</w:t>
            </w:r>
            <w:r w:rsidR="00E34D94">
              <w:rPr>
                <w:rFonts w:eastAsia="DengXian"/>
                <w:szCs w:val="22"/>
                <w:lang w:eastAsia="zh-CN"/>
              </w:rPr>
              <w:t>3</w:t>
            </w:r>
            <w:r w:rsidR="00B47EB4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Pr="001367FA">
              <w:rPr>
                <w:rFonts w:eastAsia="DengXian"/>
                <w:szCs w:val="22"/>
                <w:lang w:eastAsia="zh-CN"/>
              </w:rPr>
              <w:t>9.2.12.1</w:t>
            </w:r>
            <w:r w:rsidR="00C61F6D">
              <w:rPr>
                <w:rFonts w:ascii="Arial" w:eastAsia="SimSun" w:hAnsi="Arial"/>
                <w:noProof/>
                <w:lang w:eastAsia="en-US"/>
              </w:rPr>
              <w:t xml:space="preserve">, </w:t>
            </w:r>
            <w:r w:rsidR="00C61F6D" w:rsidRPr="001367FA">
              <w:rPr>
                <w:rFonts w:eastAsia="DengXian"/>
                <w:szCs w:val="22"/>
                <w:lang w:eastAsia="zh-CN"/>
              </w:rPr>
              <w:t>9.2.12.</w:t>
            </w:r>
            <w:r w:rsidR="00C61F6D">
              <w:rPr>
                <w:rFonts w:eastAsia="DengXian"/>
                <w:szCs w:val="22"/>
                <w:lang w:eastAsia="zh-CN"/>
              </w:rPr>
              <w:t>2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19A5F493" w:rsidR="00864E7D" w:rsidRPr="001E53ED" w:rsidRDefault="00C63152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DE65DB6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129F2952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 </w:t>
            </w:r>
            <w:r w:rsidR="00C63152">
              <w:rPr>
                <w:rFonts w:ascii="Arial" w:eastAsia="SimSun" w:hAnsi="Arial"/>
                <w:noProof/>
                <w:lang w:eastAsia="en-US"/>
              </w:rPr>
              <w:t>38.4</w:t>
            </w:r>
            <w:r w:rsidR="00C205D6">
              <w:rPr>
                <w:rFonts w:ascii="Arial" w:eastAsia="SimSun" w:hAnsi="Arial"/>
                <w:noProof/>
                <w:lang w:eastAsia="en-US"/>
              </w:rPr>
              <w:t>55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CR </w:t>
            </w:r>
            <w:r w:rsidR="00BE51BA">
              <w:rPr>
                <w:rFonts w:ascii="Arial" w:eastAsia="SimSun" w:hAnsi="Arial"/>
                <w:noProof/>
                <w:lang w:eastAsia="en-US"/>
              </w:rPr>
              <w:t>0184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3E1A6AAB" w:rsidR="00864E7D" w:rsidRPr="001E53ED" w:rsidRDefault="00745C43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745C43">
              <w:rPr>
                <w:rFonts w:ascii="Arial" w:eastAsia="SimSun" w:hAnsi="Arial"/>
                <w:noProof/>
                <w:lang w:eastAsia="en-US"/>
              </w:rPr>
              <w:t>Rev#1: removal of semantics of Positioning Broadcast Cells IE and addiiton of co-signers</w:t>
            </w: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6AE0F9D0" w14:textId="77777777" w:rsidR="00C205D6" w:rsidRPr="00C205D6" w:rsidRDefault="00C205D6" w:rsidP="00C205D6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eastAsia="ko-KR"/>
        </w:rPr>
      </w:pPr>
      <w:bookmarkStart w:id="2" w:name="_Toc534903051"/>
      <w:bookmarkStart w:id="3" w:name="_Toc51763506"/>
      <w:bookmarkStart w:id="4" w:name="_Toc64448672"/>
      <w:bookmarkStart w:id="5" w:name="_Toc66289331"/>
      <w:bookmarkStart w:id="6" w:name="_Toc74154444"/>
      <w:bookmarkStart w:id="7" w:name="_Toc81383188"/>
      <w:bookmarkStart w:id="8" w:name="_Toc88657821"/>
      <w:bookmarkStart w:id="9" w:name="_Toc97910733"/>
      <w:bookmarkStart w:id="10" w:name="_Toc105497892"/>
      <w:bookmarkStart w:id="11" w:name="_Toc112855422"/>
      <w:bookmarkStart w:id="12" w:name="_Toc113836818"/>
      <w:bookmarkStart w:id="13" w:name="_Toc184830710"/>
      <w:bookmarkStart w:id="14" w:name="_Toc534903061"/>
      <w:r w:rsidRPr="00C205D6">
        <w:rPr>
          <w:rFonts w:ascii="Arial" w:hAnsi="Arial"/>
          <w:noProof/>
          <w:sz w:val="28"/>
          <w:lang w:eastAsia="ko-KR"/>
        </w:rPr>
        <w:t>8.13.1</w:t>
      </w:r>
      <w:r w:rsidRPr="00C205D6">
        <w:rPr>
          <w:rFonts w:ascii="Arial" w:hAnsi="Arial"/>
          <w:noProof/>
          <w:sz w:val="28"/>
          <w:lang w:eastAsia="ko-KR"/>
        </w:rPr>
        <w:tab/>
      </w:r>
      <w:bookmarkEnd w:id="2"/>
      <w:r w:rsidRPr="00C205D6">
        <w:rPr>
          <w:rFonts w:ascii="Arial" w:hAnsi="Arial"/>
          <w:noProof/>
          <w:sz w:val="28"/>
          <w:lang w:eastAsia="ko-KR"/>
        </w:rPr>
        <w:t>Positioning Assistance Information Control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DC9407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5" w:name="_CR8_13_1_1"/>
      <w:bookmarkStart w:id="16" w:name="_Toc51763507"/>
      <w:bookmarkStart w:id="17" w:name="_Toc64448673"/>
      <w:bookmarkStart w:id="18" w:name="_Toc66289332"/>
      <w:bookmarkStart w:id="19" w:name="_Toc74154445"/>
      <w:bookmarkStart w:id="20" w:name="_Toc81383189"/>
      <w:bookmarkStart w:id="21" w:name="_Toc88657822"/>
      <w:bookmarkStart w:id="22" w:name="_Toc97910734"/>
      <w:bookmarkStart w:id="23" w:name="_Toc105497893"/>
      <w:bookmarkStart w:id="24" w:name="_Toc112855423"/>
      <w:bookmarkStart w:id="25" w:name="_Toc113836819"/>
      <w:bookmarkStart w:id="26" w:name="_Toc184830711"/>
      <w:bookmarkEnd w:id="15"/>
      <w:r w:rsidRPr="00C205D6">
        <w:rPr>
          <w:rFonts w:ascii="Arial" w:hAnsi="Arial"/>
          <w:noProof/>
          <w:sz w:val="24"/>
          <w:lang w:eastAsia="ko-KR"/>
        </w:rPr>
        <w:t>8.13.1.1</w:t>
      </w:r>
      <w:r w:rsidRPr="00C205D6">
        <w:rPr>
          <w:rFonts w:ascii="Arial" w:hAnsi="Arial"/>
          <w:noProof/>
          <w:sz w:val="24"/>
          <w:lang w:eastAsia="ko-KR"/>
        </w:rPr>
        <w:tab/>
        <w:t>General</w:t>
      </w:r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27A6EF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purpose of the Positioning Assistance Information Control procedure is to allow the gNB-CU to signal positioning assistance information to the gNB-DU for positioning assistance information broadcasting. The procedure uses non-UE-associated signalling.</w:t>
      </w:r>
    </w:p>
    <w:p w14:paraId="1C3C093A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7" w:name="_CR8_13_1_2"/>
      <w:bookmarkStart w:id="28" w:name="_Toc534903062"/>
      <w:bookmarkStart w:id="29" w:name="_Toc51763508"/>
      <w:bookmarkStart w:id="30" w:name="_Toc64448674"/>
      <w:bookmarkStart w:id="31" w:name="_Toc66289333"/>
      <w:bookmarkStart w:id="32" w:name="_Toc74154446"/>
      <w:bookmarkStart w:id="33" w:name="_Toc81383190"/>
      <w:bookmarkStart w:id="34" w:name="_Toc88657823"/>
      <w:bookmarkStart w:id="35" w:name="_Toc97910735"/>
      <w:bookmarkStart w:id="36" w:name="_Toc105497894"/>
      <w:bookmarkStart w:id="37" w:name="_Toc112855424"/>
      <w:bookmarkStart w:id="38" w:name="_Toc113836820"/>
      <w:bookmarkStart w:id="39" w:name="_Toc184830712"/>
      <w:bookmarkEnd w:id="27"/>
      <w:r w:rsidRPr="00C205D6">
        <w:rPr>
          <w:rFonts w:ascii="Arial" w:hAnsi="Arial"/>
          <w:noProof/>
          <w:sz w:val="24"/>
          <w:lang w:eastAsia="ko-KR"/>
        </w:rPr>
        <w:t>8.13.1.2</w:t>
      </w:r>
      <w:r w:rsidRPr="00C205D6">
        <w:rPr>
          <w:rFonts w:ascii="Arial" w:hAnsi="Arial"/>
          <w:noProof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Start w:id="40" w:name="_MON_1318314775"/>
    <w:bookmarkEnd w:id="40"/>
    <w:p w14:paraId="463AA6D9" w14:textId="77777777" w:rsidR="00C205D6" w:rsidRPr="00C205D6" w:rsidRDefault="00C205D6" w:rsidP="00C205D6">
      <w:pPr>
        <w:keepNext/>
        <w:keepLines/>
        <w:spacing w:before="60"/>
        <w:jc w:val="center"/>
        <w:rPr>
          <w:rFonts w:ascii="Arial" w:hAnsi="Arial"/>
          <w:b/>
          <w:noProof/>
          <w:lang w:eastAsia="ko-KR"/>
        </w:rPr>
      </w:pPr>
      <w:r w:rsidRPr="00C205D6">
        <w:rPr>
          <w:rFonts w:ascii="Arial" w:hAnsi="Arial"/>
          <w:b/>
          <w:noProof/>
          <w:lang w:eastAsia="ko-KR"/>
        </w:rPr>
        <w:object w:dxaOrig="6597" w:dyaOrig="2130" w14:anchorId="4D590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8pt;height:101.9pt" o:ole="">
            <v:imagedata r:id="rId15" o:title=""/>
          </v:shape>
          <o:OLEObject Type="Embed" ProgID="Word.Picture.8" ShapeID="_x0000_i1025" DrawAspect="Content" ObjectID="_1801478221" r:id="rId16"/>
        </w:object>
      </w:r>
    </w:p>
    <w:p w14:paraId="531FB630" w14:textId="77777777" w:rsidR="00C205D6" w:rsidRPr="00C205D6" w:rsidRDefault="00C205D6" w:rsidP="00C205D6">
      <w:pPr>
        <w:keepLines/>
        <w:spacing w:after="240"/>
        <w:jc w:val="center"/>
        <w:rPr>
          <w:rFonts w:ascii="Arial" w:hAnsi="Arial"/>
          <w:b/>
          <w:noProof/>
          <w:lang w:eastAsia="ko-KR"/>
        </w:rPr>
      </w:pPr>
      <w:bookmarkStart w:id="41" w:name="_CRFigure8_13_1_21"/>
      <w:r w:rsidRPr="00C205D6">
        <w:rPr>
          <w:rFonts w:ascii="Arial" w:hAnsi="Arial"/>
          <w:b/>
          <w:noProof/>
          <w:lang w:eastAsia="ko-KR"/>
        </w:rPr>
        <w:t xml:space="preserve">Figure </w:t>
      </w:r>
      <w:bookmarkEnd w:id="41"/>
      <w:r w:rsidRPr="00C205D6">
        <w:rPr>
          <w:rFonts w:ascii="Arial" w:hAnsi="Arial"/>
          <w:b/>
          <w:noProof/>
          <w:lang w:eastAsia="ko-KR"/>
        </w:rPr>
        <w:t>8.13.1.2-1: Positioning Assistance Information Control procedure</w:t>
      </w:r>
    </w:p>
    <w:p w14:paraId="029D23BC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gNB-CU initiates the procedure by sending a POSITIONING ASSISTANCE INFORMATION CONTROL message.</w:t>
      </w:r>
    </w:p>
    <w:p w14:paraId="6170A409" w14:textId="6DBF8E44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 xml:space="preserve">Positioning </w:t>
      </w:r>
      <w:r w:rsidRPr="00C205D6">
        <w:rPr>
          <w:i/>
          <w:noProof/>
          <w:lang w:eastAsia="ko-KR"/>
        </w:rPr>
        <w:t>Assistance Information</w:t>
      </w:r>
      <w:r w:rsidRPr="00C205D6">
        <w:rPr>
          <w:noProof/>
          <w:lang w:eastAsia="ko-KR"/>
        </w:rPr>
        <w:t xml:space="preserve"> IE is included in the POSITIONING ASSISTANCE INFORMATION CONTROL message, the gNB-DU shall</w:t>
      </w:r>
      <w:del w:id="42" w:author="Ericsson" w:date="2025-02-04T23:04:00Z">
        <w:r w:rsidRPr="00C205D6" w:rsidDel="00EF0781">
          <w:rPr>
            <w:noProof/>
            <w:lang w:eastAsia="ko-KR"/>
          </w:rPr>
          <w:delText>, if supported,</w:delText>
        </w:r>
      </w:del>
      <w:r w:rsidRPr="00C205D6">
        <w:rPr>
          <w:noProof/>
          <w:lang w:eastAsia="ko-KR"/>
        </w:rPr>
        <w:t xml:space="preserve"> replace any previously </w:t>
      </w:r>
      <w:del w:id="43" w:author="Ericsson" w:date="2025-01-28T13:55:00Z">
        <w:r w:rsidRPr="00C205D6" w:rsidDel="00C205D6">
          <w:rPr>
            <w:noProof/>
            <w:lang w:eastAsia="ko-KR"/>
          </w:rPr>
          <w:delText xml:space="preserve">stored </w:delText>
        </w:r>
      </w:del>
      <w:ins w:id="44" w:author="Ericsson" w:date="2025-02-04T23:04:00Z">
        <w:r w:rsidR="00EF0781">
          <w:rPr>
            <w:noProof/>
            <w:lang w:eastAsia="ko-KR"/>
          </w:rPr>
          <w:t>receiv</w:t>
        </w:r>
      </w:ins>
      <w:ins w:id="45" w:author="Ericsson" w:date="2025-01-28T13:55:00Z">
        <w:r>
          <w:rPr>
            <w:noProof/>
            <w:lang w:eastAsia="ko-KR"/>
          </w:rPr>
          <w:t>ed</w:t>
        </w:r>
        <w:r w:rsidRPr="00C205D6">
          <w:rPr>
            <w:noProof/>
            <w:lang w:eastAsia="ko-KR"/>
          </w:rPr>
          <w:t xml:space="preserve"> </w:t>
        </w:r>
      </w:ins>
      <w:r w:rsidRPr="00C205D6">
        <w:rPr>
          <w:noProof/>
          <w:lang w:eastAsia="ko-KR"/>
        </w:rPr>
        <w:t xml:space="preserve">positioning assistance information </w:t>
      </w:r>
      <w:ins w:id="46" w:author="Ericsson" w:date="2025-02-04T23:04:00Z">
        <w:r w:rsidR="00256376">
          <w:rPr>
            <w:noProof/>
            <w:lang w:eastAsia="ko-KR"/>
          </w:rPr>
          <w:t xml:space="preserve">with the newly received information, </w:t>
        </w:r>
      </w:ins>
      <w:r w:rsidRPr="00C205D6">
        <w:rPr>
          <w:noProof/>
          <w:lang w:eastAsia="ko-KR"/>
        </w:rPr>
        <w:t xml:space="preserve">and use the </w:t>
      </w:r>
      <w:ins w:id="47" w:author="Ericsson" w:date="2025-02-04T23:04:00Z">
        <w:r w:rsidR="00256376">
          <w:rPr>
            <w:noProof/>
            <w:lang w:eastAsia="ko-KR"/>
          </w:rPr>
          <w:t xml:space="preserve">newly </w:t>
        </w:r>
      </w:ins>
      <w:r w:rsidRPr="00C205D6">
        <w:rPr>
          <w:noProof/>
          <w:lang w:eastAsia="ko-KR"/>
        </w:rPr>
        <w:t>received information to configure positioning assistance information broadcasting as specified in TS 38.455 [37].</w:t>
      </w:r>
    </w:p>
    <w:p w14:paraId="3951C4B7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"start", the gNB-DU may start broadcasting the positioning assistance information. 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"stop", the gNB-DU may stop broadcasting the positioning assistance information.</w:t>
      </w:r>
    </w:p>
    <w:p w14:paraId="10F469FD" w14:textId="3102D5AC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Positioning Broadcast Cells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consider that the </w:t>
      </w:r>
      <w:del w:id="48" w:author="Ericsson" w:date="2025-02-04T23:05:00Z">
        <w:r w:rsidRPr="00C205D6" w:rsidDel="00256376">
          <w:rPr>
            <w:noProof/>
            <w:lang w:eastAsia="ko-KR"/>
          </w:rPr>
          <w:delText>received</w:delText>
        </w:r>
      </w:del>
      <w:del w:id="49" w:author="Ericsson" w:date="2025-01-28T13:56:00Z">
        <w:r w:rsidRPr="00C205D6" w:rsidDel="00F503EF">
          <w:rPr>
            <w:noProof/>
            <w:lang w:eastAsia="ko-KR"/>
          </w:rPr>
          <w:delText xml:space="preserve"> assistance</w:delText>
        </w:r>
      </w:del>
      <w:del w:id="50" w:author="Ericsson" w:date="2025-02-04T23:05:00Z">
        <w:r w:rsidRPr="00C205D6" w:rsidDel="00256376">
          <w:rPr>
            <w:noProof/>
            <w:lang w:eastAsia="ko-KR"/>
          </w:rPr>
          <w:delText xml:space="preserve"> information</w:delText>
        </w:r>
      </w:del>
      <w:ins w:id="51" w:author="Ericsson" w:date="2025-02-04T23:05:00Z">
        <w:r w:rsidR="00256376">
          <w:rPr>
            <w:noProof/>
            <w:lang w:eastAsia="ko-KR"/>
          </w:rPr>
          <w:t>procedure</w:t>
        </w:r>
      </w:ins>
      <w:r w:rsidRPr="00C205D6">
        <w:rPr>
          <w:noProof/>
          <w:lang w:eastAsia="ko-KR"/>
        </w:rPr>
        <w:t xml:space="preserve"> is applicable </w:t>
      </w:r>
      <w:ins w:id="52" w:author="Ericsson" w:date="2025-02-04T23:05:00Z">
        <w:r w:rsidR="00256376">
          <w:rPr>
            <w:noProof/>
            <w:lang w:eastAsia="ko-KR"/>
          </w:rPr>
          <w:t xml:space="preserve">only </w:t>
        </w:r>
      </w:ins>
      <w:r w:rsidRPr="00C205D6">
        <w:rPr>
          <w:noProof/>
          <w:lang w:eastAsia="ko-KR"/>
        </w:rPr>
        <w:t xml:space="preserve">to the </w:t>
      </w:r>
      <w:ins w:id="53" w:author="Ericsson" w:date="2025-02-04T23:05:00Z">
        <w:r w:rsidR="00FE1D91">
          <w:rPr>
            <w:noProof/>
            <w:lang w:eastAsia="ko-KR"/>
          </w:rPr>
          <w:t xml:space="preserve">indicated </w:t>
        </w:r>
      </w:ins>
      <w:r w:rsidRPr="00C205D6">
        <w:rPr>
          <w:noProof/>
          <w:lang w:eastAsia="ko-KR"/>
        </w:rPr>
        <w:t>cells in this IE.</w:t>
      </w:r>
    </w:p>
    <w:p w14:paraId="0B92C9A8" w14:textId="77777777" w:rsidR="00C205D6" w:rsidRPr="00C205D6" w:rsidRDefault="00C205D6" w:rsidP="00C205D6">
      <w:pPr>
        <w:rPr>
          <w:b/>
          <w:bCs/>
          <w:noProof/>
          <w:lang w:eastAsia="ko-KR"/>
        </w:rPr>
      </w:pPr>
      <w:r w:rsidRPr="00C205D6">
        <w:rPr>
          <w:b/>
          <w:bCs/>
          <w:noProof/>
          <w:lang w:eastAsia="ko-KR"/>
        </w:rPr>
        <w:t>Interaction with the Positioning Assistance Information Feedback procedure:</w:t>
      </w:r>
    </w:p>
    <w:p w14:paraId="194EF518" w14:textId="77777777" w:rsid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Routing ID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store this information and include it in any future POSITIONING ASSISTANCE INFORMATION FEEDBACK messages associated to the requested positioning assistance information broadcasting.</w:t>
      </w:r>
    </w:p>
    <w:p w14:paraId="03749B75" w14:textId="77777777" w:rsidR="00963044" w:rsidRPr="00963044" w:rsidRDefault="00963044" w:rsidP="00963044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54" w:name="_Toc64448675"/>
      <w:bookmarkStart w:id="55" w:name="_Toc66289334"/>
      <w:bookmarkStart w:id="56" w:name="_Toc74154447"/>
      <w:bookmarkStart w:id="57" w:name="_Toc81383191"/>
      <w:bookmarkStart w:id="58" w:name="_Toc88657824"/>
      <w:bookmarkStart w:id="59" w:name="_Toc97910736"/>
      <w:bookmarkStart w:id="60" w:name="_Toc99038375"/>
      <w:bookmarkStart w:id="61" w:name="_Toc99730637"/>
      <w:bookmarkStart w:id="62" w:name="_Toc105510756"/>
      <w:bookmarkStart w:id="63" w:name="_Toc105927288"/>
      <w:bookmarkStart w:id="64" w:name="_Toc106109828"/>
      <w:bookmarkStart w:id="65" w:name="_Toc113835265"/>
      <w:bookmarkStart w:id="66" w:name="_Toc120124108"/>
      <w:bookmarkStart w:id="67" w:name="_Toc184831418"/>
      <w:r w:rsidRPr="00963044">
        <w:rPr>
          <w:rFonts w:ascii="Arial" w:hAnsi="Arial"/>
          <w:noProof/>
          <w:sz w:val="24"/>
          <w:lang w:eastAsia="ko-KR"/>
        </w:rPr>
        <w:t>8.13.1.3</w:t>
      </w:r>
      <w:r w:rsidRPr="00963044">
        <w:rPr>
          <w:rFonts w:ascii="Arial" w:hAnsi="Arial"/>
          <w:noProof/>
          <w:sz w:val="24"/>
          <w:lang w:eastAsia="ko-KR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963044">
        <w:rPr>
          <w:rFonts w:ascii="Arial" w:hAnsi="Arial"/>
          <w:noProof/>
          <w:sz w:val="24"/>
          <w:lang w:eastAsia="ko-KR"/>
        </w:rPr>
        <w:t xml:space="preserve"> </w:t>
      </w:r>
    </w:p>
    <w:p w14:paraId="2B7C8E6E" w14:textId="6E29D8A8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is </w:t>
      </w:r>
      <w:del w:id="68" w:author="Ericsson" w:date="2025-02-04T23:08:00Z">
        <w:r w:rsidRPr="00963044" w:rsidDel="0031637C">
          <w:rPr>
            <w:noProof/>
            <w:lang w:eastAsia="ko-KR"/>
          </w:rPr>
          <w:delText xml:space="preserve">included in the POSITIONING ASSISTANCE INFORMATION CONTROL message and </w:delText>
        </w:r>
      </w:del>
      <w:r w:rsidRPr="00963044">
        <w:rPr>
          <w:noProof/>
          <w:lang w:eastAsia="ko-KR"/>
        </w:rPr>
        <w:t>set to "start", and</w:t>
      </w:r>
      <w:ins w:id="69" w:author="Ericsson" w:date="2025-02-04T23:08:00Z">
        <w:r w:rsidR="0031637C">
          <w:rPr>
            <w:noProof/>
            <w:lang w:eastAsia="ko-KR"/>
          </w:rPr>
          <w:t xml:space="preserve"> the</w:t>
        </w:r>
      </w:ins>
      <w:r w:rsidRPr="00963044">
        <w:rPr>
          <w:noProof/>
          <w:lang w:eastAsia="ko-KR"/>
        </w:rPr>
        <w:t xml:space="preserve"> </w:t>
      </w:r>
      <w:ins w:id="70" w:author="Ericsson" w:date="2025-02-04T23:08:00Z">
        <w:r w:rsidR="0031637C" w:rsidRPr="00C205D6">
          <w:rPr>
            <w:i/>
            <w:iCs/>
            <w:noProof/>
            <w:lang w:eastAsia="ko-KR"/>
          </w:rPr>
          <w:t xml:space="preserve">Positioning </w:t>
        </w:r>
        <w:r w:rsidR="0031637C" w:rsidRPr="00C205D6">
          <w:rPr>
            <w:i/>
            <w:noProof/>
            <w:lang w:eastAsia="ko-KR"/>
          </w:rPr>
          <w:t>Assistance Information</w:t>
        </w:r>
        <w:r w:rsidR="0031637C" w:rsidRPr="00C205D6">
          <w:rPr>
            <w:noProof/>
            <w:lang w:eastAsia="ko-KR"/>
          </w:rPr>
          <w:t xml:space="preserve"> IE </w:t>
        </w:r>
      </w:ins>
      <w:del w:id="71" w:author="Ericsson" w:date="2025-02-04T23:08:00Z">
        <w:r w:rsidRPr="00963044" w:rsidDel="0031637C">
          <w:rPr>
            <w:noProof/>
            <w:lang w:eastAsia="ko-KR"/>
          </w:rPr>
          <w:delText>no positioning assistance information is available</w:delText>
        </w:r>
      </w:del>
      <w:ins w:id="72" w:author="Ericsson" w:date="2025-02-04T23:08:00Z">
        <w:r w:rsidR="0031637C">
          <w:rPr>
            <w:noProof/>
            <w:lang w:eastAsia="ko-KR"/>
          </w:rPr>
          <w:t>is</w:t>
        </w:r>
      </w:ins>
      <w:ins w:id="73" w:author="Ericsson" w:date="2025-02-04T23:09:00Z">
        <w:r w:rsidR="0031637C">
          <w:rPr>
            <w:noProof/>
            <w:lang w:eastAsia="ko-KR"/>
          </w:rPr>
          <w:t xml:space="preserve"> not included</w:t>
        </w:r>
      </w:ins>
      <w:r w:rsidRPr="00963044">
        <w:rPr>
          <w:noProof/>
          <w:lang w:eastAsia="ko-KR"/>
        </w:rPr>
        <w:t>, the gNB-DU shall consider the procedure as failed.</w:t>
      </w:r>
    </w:p>
    <w:p w14:paraId="6470CAE8" w14:textId="5D95165F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</w:t>
      </w:r>
      <w:del w:id="74" w:author="Ericsson" w:date="2025-02-04T23:09:00Z">
        <w:r w:rsidRPr="00963044" w:rsidDel="0031637C">
          <w:rPr>
            <w:noProof/>
            <w:lang w:eastAsia="ko-KR"/>
          </w:rPr>
          <w:delText xml:space="preserve">neither the </w:delText>
        </w:r>
        <w:r w:rsidRPr="00963044" w:rsidDel="0031637C">
          <w:rPr>
            <w:i/>
            <w:iCs/>
            <w:noProof/>
            <w:lang w:eastAsia="ko-KR"/>
          </w:rPr>
          <w:delText xml:space="preserve">Positioning </w:delText>
        </w:r>
        <w:r w:rsidRPr="00963044" w:rsidDel="0031637C">
          <w:rPr>
            <w:i/>
            <w:noProof/>
            <w:lang w:eastAsia="ko-KR"/>
          </w:rPr>
          <w:delText>Assistance Information</w:delText>
        </w:r>
        <w:r w:rsidRPr="00963044" w:rsidDel="0031637C">
          <w:rPr>
            <w:noProof/>
            <w:lang w:eastAsia="ko-KR"/>
          </w:rPr>
          <w:delText xml:space="preserve"> IE nor </w:delText>
        </w:r>
      </w:del>
      <w:r w:rsidRPr="00963044">
        <w:rPr>
          <w:noProof/>
          <w:lang w:eastAsia="ko-KR"/>
        </w:rPr>
        <w:t xml:space="preserve">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</w:t>
      </w:r>
      <w:del w:id="75" w:author="Ericsson" w:date="2025-02-04T23:09:00Z">
        <w:r w:rsidRPr="00963044" w:rsidDel="0031637C">
          <w:rPr>
            <w:noProof/>
            <w:lang w:eastAsia="ko-KR"/>
          </w:rPr>
          <w:delText xml:space="preserve">are </w:delText>
        </w:r>
      </w:del>
      <w:ins w:id="76" w:author="Ericsson" w:date="2025-02-04T23:09:00Z">
        <w:r w:rsidR="0031637C">
          <w:rPr>
            <w:noProof/>
            <w:lang w:eastAsia="ko-KR"/>
          </w:rPr>
          <w:t xml:space="preserve">is not </w:t>
        </w:r>
      </w:ins>
      <w:r w:rsidRPr="00963044">
        <w:rPr>
          <w:noProof/>
          <w:lang w:eastAsia="ko-KR"/>
        </w:rPr>
        <w:t>included in the POSITIONING ASSISTANCE INFORMATION CONTROL message, the gNB-DU shall consider the procedure as failed.</w:t>
      </w:r>
    </w:p>
    <w:p w14:paraId="6329486B" w14:textId="77777777" w:rsidR="00963044" w:rsidRDefault="00963044" w:rsidP="00C205D6">
      <w:pPr>
        <w:rPr>
          <w:noProof/>
          <w:lang w:eastAsia="ko-KR"/>
        </w:rPr>
      </w:pPr>
    </w:p>
    <w:p w14:paraId="02F42E18" w14:textId="756BB62B" w:rsidR="004B6194" w:rsidRPr="00C205D6" w:rsidRDefault="004B6194" w:rsidP="004B6194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67D16F9D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7" w:name="_Toc51763660"/>
      <w:bookmarkStart w:id="78" w:name="_Toc64448829"/>
      <w:bookmarkStart w:id="79" w:name="_Toc66289488"/>
      <w:bookmarkStart w:id="80" w:name="_Toc74154601"/>
      <w:bookmarkStart w:id="81" w:name="_Toc81383345"/>
      <w:bookmarkStart w:id="82" w:name="_Toc88657978"/>
      <w:bookmarkStart w:id="83" w:name="_Toc97910890"/>
      <w:bookmarkStart w:id="84" w:name="_Toc105498049"/>
      <w:bookmarkStart w:id="85" w:name="_Toc112855579"/>
      <w:bookmarkStart w:id="86" w:name="_Toc113836975"/>
      <w:bookmarkStart w:id="87" w:name="_Toc184830871"/>
      <w:r w:rsidRPr="00E06244">
        <w:rPr>
          <w:rFonts w:ascii="Arial" w:hAnsi="Arial"/>
          <w:sz w:val="24"/>
          <w:lang w:eastAsia="ko-KR"/>
        </w:rPr>
        <w:t>9.2.12.1</w:t>
      </w:r>
      <w:r w:rsidRPr="00E06244">
        <w:rPr>
          <w:rFonts w:ascii="Arial" w:hAnsi="Arial"/>
          <w:sz w:val="24"/>
          <w:lang w:eastAsia="ko-KR"/>
        </w:rPr>
        <w:tab/>
        <w:t>POSITIONING ASSISTANCE INFORMATION CONTROL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8B3D6B7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gNB-CU to transfer positioning assistance information.</w:t>
      </w:r>
    </w:p>
    <w:p w14:paraId="56410DE9" w14:textId="77777777" w:rsidR="00E06244" w:rsidRPr="00E06244" w:rsidRDefault="00E06244" w:rsidP="00E06244">
      <w:pPr>
        <w:widowControl w:val="0"/>
        <w:rPr>
          <w:lang w:val="fr-FR" w:eastAsia="ko-KR"/>
        </w:rPr>
      </w:pPr>
      <w:r w:rsidRPr="00E06244">
        <w:rPr>
          <w:lang w:val="fr-FR" w:eastAsia="ko-KR"/>
        </w:rPr>
        <w:t xml:space="preserve">Direction: gNB-CU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258B71FD" w14:textId="77777777" w:rsidTr="002A735D">
        <w:tc>
          <w:tcPr>
            <w:tcW w:w="2160" w:type="dxa"/>
          </w:tcPr>
          <w:p w14:paraId="18BF7EE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5746D4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907B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7D182D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B96A0F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CA9280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0714C5D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21C15082" w14:textId="77777777" w:rsidTr="002A735D">
        <w:tc>
          <w:tcPr>
            <w:tcW w:w="2160" w:type="dxa"/>
          </w:tcPr>
          <w:p w14:paraId="71A0C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10B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5AE95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B635F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7407D7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1A6E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18069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3FF18467" w14:textId="77777777" w:rsidTr="002A735D">
        <w:tc>
          <w:tcPr>
            <w:tcW w:w="2160" w:type="dxa"/>
          </w:tcPr>
          <w:p w14:paraId="103A3E8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257E91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399D86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1074B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525A3CE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DFAB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CFE78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52AE0EBC" w14:textId="77777777" w:rsidTr="002A735D">
        <w:tc>
          <w:tcPr>
            <w:tcW w:w="2160" w:type="dxa"/>
          </w:tcPr>
          <w:p w14:paraId="2F7127E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</w:t>
            </w:r>
          </w:p>
        </w:tc>
        <w:tc>
          <w:tcPr>
            <w:tcW w:w="1080" w:type="dxa"/>
          </w:tcPr>
          <w:p w14:paraId="2314A38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D17CD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AFB41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39D1B6C" w14:textId="0D4B3A2C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Contains the </w:t>
            </w:r>
            <w:r w:rsidRPr="00E06244">
              <w:rPr>
                <w:rFonts w:ascii="Arial" w:hAnsi="Arial"/>
                <w:i/>
                <w:iCs/>
                <w:sz w:val="18"/>
                <w:lang w:eastAsia="ko-KR"/>
              </w:rPr>
              <w:t>Assistance Information</w:t>
            </w:r>
            <w:r w:rsidRPr="00E06244">
              <w:rPr>
                <w:rFonts w:ascii="Arial" w:hAnsi="Arial"/>
                <w:sz w:val="18"/>
                <w:lang w:eastAsia="ko-KR"/>
              </w:rPr>
              <w:t xml:space="preserve"> IE as defined in TS 38.455 [37].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3D31A6C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D7B7A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38347DD" w14:textId="77777777" w:rsidTr="002A735D">
        <w:tc>
          <w:tcPr>
            <w:tcW w:w="2160" w:type="dxa"/>
          </w:tcPr>
          <w:p w14:paraId="7A78268C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Broadcast </w:t>
            </w:r>
          </w:p>
        </w:tc>
        <w:tc>
          <w:tcPr>
            <w:tcW w:w="1080" w:type="dxa"/>
          </w:tcPr>
          <w:p w14:paraId="6E6BCA6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0FA3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CC8C6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ENUMERATED (start, stop, ...)</w:t>
            </w:r>
          </w:p>
        </w:tc>
        <w:tc>
          <w:tcPr>
            <w:tcW w:w="1728" w:type="dxa"/>
          </w:tcPr>
          <w:p w14:paraId="553396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1AC37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CAB4B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B51D8EB" w14:textId="77777777" w:rsidTr="002A735D">
        <w:tc>
          <w:tcPr>
            <w:tcW w:w="2160" w:type="dxa"/>
          </w:tcPr>
          <w:p w14:paraId="4E68C76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  <w:shd w:val="clear" w:color="auto" w:fill="auto"/>
          </w:tcPr>
          <w:p w14:paraId="24B64C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00B1F4C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shd w:val="clear" w:color="auto" w:fill="auto"/>
          </w:tcPr>
          <w:p w14:paraId="4607E6C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382D6FDC" w14:textId="1CD4749D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88" w:author="Ericsson" w:date="2025-02-19T13:44:00Z">
              <w:r w:rsidRPr="00E06244" w:rsidDel="00745C43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The cell(s) that are requested to broadcast posSIB(s) according to the </w:delText>
              </w:r>
              <w:r w:rsidRPr="00E06244" w:rsidDel="00745C43"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delText>Positioning Assistance Information</w:delText>
              </w:r>
              <w:r w:rsidRPr="00E06244" w:rsidDel="00745C43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IE.</w:delText>
              </w:r>
            </w:del>
          </w:p>
        </w:tc>
        <w:tc>
          <w:tcPr>
            <w:tcW w:w="1080" w:type="dxa"/>
            <w:shd w:val="clear" w:color="auto" w:fill="auto"/>
          </w:tcPr>
          <w:p w14:paraId="42290A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shd w:val="clear" w:color="auto" w:fill="auto"/>
          </w:tcPr>
          <w:p w14:paraId="3B8EAB6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1EAB92D8" w14:textId="77777777" w:rsidTr="002A735D">
        <w:tc>
          <w:tcPr>
            <w:tcW w:w="2160" w:type="dxa"/>
            <w:shd w:val="clear" w:color="auto" w:fill="auto"/>
          </w:tcPr>
          <w:p w14:paraId="3DFB95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7791D9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16260D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2B039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B354A4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6FC69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229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372D205E" w14:textId="77777777" w:rsidR="00E06244" w:rsidRPr="00E06244" w:rsidRDefault="00E06244" w:rsidP="00E06244">
      <w:pPr>
        <w:widowControl w:val="0"/>
        <w:rPr>
          <w:lang w:eastAsia="ko-KR"/>
        </w:rPr>
      </w:pPr>
    </w:p>
    <w:p w14:paraId="593F7CF4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9" w:name="_CR9_2_12_2"/>
      <w:bookmarkStart w:id="90" w:name="_Toc534730143"/>
      <w:bookmarkStart w:id="91" w:name="_Toc51763661"/>
      <w:bookmarkStart w:id="92" w:name="_Toc64448830"/>
      <w:bookmarkStart w:id="93" w:name="_Toc66289489"/>
      <w:bookmarkStart w:id="94" w:name="_Toc74154602"/>
      <w:bookmarkStart w:id="95" w:name="_Toc81383346"/>
      <w:bookmarkStart w:id="96" w:name="_Toc88657979"/>
      <w:bookmarkStart w:id="97" w:name="_Toc97910891"/>
      <w:bookmarkStart w:id="98" w:name="_Toc105498050"/>
      <w:bookmarkStart w:id="99" w:name="_Toc112855580"/>
      <w:bookmarkStart w:id="100" w:name="_Toc113836976"/>
      <w:bookmarkStart w:id="101" w:name="_Toc184830872"/>
      <w:bookmarkEnd w:id="89"/>
      <w:r w:rsidRPr="00E06244">
        <w:rPr>
          <w:rFonts w:ascii="Arial" w:hAnsi="Arial"/>
          <w:sz w:val="24"/>
          <w:lang w:eastAsia="ko-KR"/>
        </w:rPr>
        <w:t>9.2.12.2</w:t>
      </w:r>
      <w:r w:rsidRPr="00E06244">
        <w:rPr>
          <w:rFonts w:ascii="Arial" w:hAnsi="Arial"/>
          <w:sz w:val="24"/>
          <w:lang w:eastAsia="ko-KR"/>
        </w:rPr>
        <w:tab/>
        <w:t>POSITIONING ASSISTANCE INFORMATION FEEDBACK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A98F6E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gNB-DU to give feedback on positioning assistance information broadcasting.</w:t>
      </w:r>
    </w:p>
    <w:p w14:paraId="4AF0534A" w14:textId="77777777" w:rsidR="00E06244" w:rsidRPr="00E06244" w:rsidRDefault="00E06244" w:rsidP="00E06244">
      <w:pPr>
        <w:widowControl w:val="0"/>
        <w:rPr>
          <w:lang w:val="fr-FR" w:eastAsia="ko-KR"/>
        </w:rPr>
      </w:pPr>
      <w:r w:rsidRPr="00E06244">
        <w:rPr>
          <w:lang w:val="fr-FR" w:eastAsia="ko-KR"/>
        </w:rPr>
        <w:t xml:space="preserve">Direction: gNB-DU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4482D902" w14:textId="77777777" w:rsidTr="002A735D">
        <w:tc>
          <w:tcPr>
            <w:tcW w:w="2160" w:type="dxa"/>
          </w:tcPr>
          <w:p w14:paraId="00B8201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2B4D76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B815E2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72C5C6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BE2912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E81B1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C639CCA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4C3708CF" w14:textId="77777777" w:rsidTr="002A735D">
        <w:tc>
          <w:tcPr>
            <w:tcW w:w="2160" w:type="dxa"/>
          </w:tcPr>
          <w:p w14:paraId="6ACC03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FB52D6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9ACB1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6D031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E1BB6B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3D308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C28D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264FB261" w14:textId="77777777" w:rsidTr="002A735D">
        <w:tc>
          <w:tcPr>
            <w:tcW w:w="2160" w:type="dxa"/>
          </w:tcPr>
          <w:p w14:paraId="7659C51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6CEADFA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993749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EBC99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08A1D42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542FB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B824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7AE6CCA6" w14:textId="77777777" w:rsidTr="002A735D">
        <w:tc>
          <w:tcPr>
            <w:tcW w:w="2160" w:type="dxa"/>
          </w:tcPr>
          <w:p w14:paraId="5A7AEE4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 Failure List</w:t>
            </w:r>
          </w:p>
        </w:tc>
        <w:tc>
          <w:tcPr>
            <w:tcW w:w="1080" w:type="dxa"/>
          </w:tcPr>
          <w:p w14:paraId="39141F1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F9948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C359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953435E" w14:textId="1BFD837C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02" w:author="Ericsson" w:date="2025-01-28T13:59:00Z"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Contains the </w:delText>
              </w:r>
              <w:r w:rsidRPr="00E06244" w:rsidDel="00D57722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</w:rPr>
                <w:delText>Assistance Information</w:delText>
              </w:r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IE as defined in TS 38.455 [37].</w:delText>
              </w:r>
            </w:del>
            <w:ins w:id="103" w:author="Ericsson" w:date="2025-01-28T13:59:00Z">
              <w:r w:rsidR="00D57722" w:rsidRPr="003F39D0"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ontains the </w:t>
              </w:r>
              <w:r w:rsidR="00D57722" w:rsidRPr="003F39D0">
                <w:rPr>
                  <w:rFonts w:ascii="Arial" w:hAnsi="Arial" w:cs="Arial"/>
                  <w:i/>
                  <w:iCs/>
                  <w:sz w:val="18"/>
                  <w:szCs w:val="18"/>
                  <w:lang w:val="hr-HR"/>
                </w:rPr>
                <w:t>Assistance Information Failure List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 IE as defined in TS 38.455</w:t>
              </w:r>
            </w:ins>
            <w:ins w:id="104" w:author="Ericsson" w:date="2025-01-28T14:00:00Z"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>.</w:t>
              </w:r>
            </w:ins>
          </w:p>
        </w:tc>
        <w:tc>
          <w:tcPr>
            <w:tcW w:w="1080" w:type="dxa"/>
          </w:tcPr>
          <w:p w14:paraId="3A4C55F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8B0FB8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2FCCC902" w14:textId="77777777" w:rsidTr="002A735D">
        <w:tc>
          <w:tcPr>
            <w:tcW w:w="2160" w:type="dxa"/>
          </w:tcPr>
          <w:p w14:paraId="0345EF1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</w:tcPr>
          <w:p w14:paraId="2CF250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F5BE8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9ABC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574BA41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cells associated to the feedback provided in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 Failure List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IE.</w:t>
            </w:r>
          </w:p>
        </w:tc>
        <w:tc>
          <w:tcPr>
            <w:tcW w:w="1080" w:type="dxa"/>
          </w:tcPr>
          <w:p w14:paraId="0BE2659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61036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F0BE74B" w14:textId="77777777" w:rsidTr="002A735D">
        <w:tc>
          <w:tcPr>
            <w:tcW w:w="2160" w:type="dxa"/>
          </w:tcPr>
          <w:p w14:paraId="5E4820D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10211D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82A85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81906F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18EE95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9966A0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02C35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98910EB" w14:textId="77777777" w:rsidTr="002A735D">
        <w:tc>
          <w:tcPr>
            <w:tcW w:w="2160" w:type="dxa"/>
          </w:tcPr>
          <w:p w14:paraId="36B5259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E705A7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74A5E3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0C600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44CCF1C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63C46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72288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30158476" w14:textId="77777777" w:rsidR="00FC6D32" w:rsidRPr="00144B6C" w:rsidRDefault="00FC6D32" w:rsidP="001E53ED">
      <w:pPr>
        <w:pStyle w:val="CRCoverPage"/>
        <w:ind w:left="1985" w:hanging="1985"/>
      </w:pPr>
    </w:p>
    <w:sectPr w:rsidR="00FC6D32" w:rsidRPr="00144B6C" w:rsidSect="00862FB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98D12" w14:textId="77777777" w:rsidR="00972CDC" w:rsidRDefault="00972CDC">
      <w:pPr>
        <w:spacing w:after="0"/>
      </w:pPr>
      <w:r>
        <w:separator/>
      </w:r>
    </w:p>
  </w:endnote>
  <w:endnote w:type="continuationSeparator" w:id="0">
    <w:p w14:paraId="3EB05BD1" w14:textId="77777777" w:rsidR="00972CDC" w:rsidRDefault="00972CDC">
      <w:pPr>
        <w:spacing w:after="0"/>
      </w:pPr>
      <w:r>
        <w:continuationSeparator/>
      </w:r>
    </w:p>
  </w:endnote>
  <w:endnote w:type="continuationNotice" w:id="1">
    <w:p w14:paraId="5A66558E" w14:textId="77777777" w:rsidR="00972CDC" w:rsidRDefault="00972C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C52AD" w14:textId="77777777" w:rsidR="00972CDC" w:rsidRDefault="00972CDC">
      <w:pPr>
        <w:spacing w:after="0"/>
      </w:pPr>
      <w:r>
        <w:separator/>
      </w:r>
    </w:p>
  </w:footnote>
  <w:footnote w:type="continuationSeparator" w:id="0">
    <w:p w14:paraId="6FEF7514" w14:textId="77777777" w:rsidR="00972CDC" w:rsidRDefault="00972CDC">
      <w:pPr>
        <w:spacing w:after="0"/>
      </w:pPr>
      <w:r>
        <w:continuationSeparator/>
      </w:r>
    </w:p>
  </w:footnote>
  <w:footnote w:type="continuationNotice" w:id="1">
    <w:p w14:paraId="45B0DE69" w14:textId="77777777" w:rsidR="00972CDC" w:rsidRDefault="00972C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CA2764C"/>
    <w:multiLevelType w:val="hybridMultilevel"/>
    <w:tmpl w:val="12AA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11FC6"/>
    <w:multiLevelType w:val="hybridMultilevel"/>
    <w:tmpl w:val="1BB8E87C"/>
    <w:lvl w:ilvl="0" w:tplc="58BED0AE">
      <w:start w:val="1"/>
      <w:numFmt w:val="decimal"/>
      <w:lvlText w:val="%1)"/>
      <w:lvlJc w:val="left"/>
      <w:pPr>
        <w:ind w:left="360" w:hanging="360"/>
      </w:pPr>
      <w:rPr>
        <w:rFonts w:eastAsia="MS Mincho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11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9A1B6F"/>
    <w:multiLevelType w:val="hybridMultilevel"/>
    <w:tmpl w:val="363C24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9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11"/>
  </w:num>
  <w:num w:numId="10" w16cid:durableId="170686261">
    <w:abstractNumId w:val="10"/>
  </w:num>
  <w:num w:numId="11" w16cid:durableId="1816264907">
    <w:abstractNumId w:val="2"/>
  </w:num>
  <w:num w:numId="12" w16cid:durableId="102655836">
    <w:abstractNumId w:val="3"/>
  </w:num>
  <w:num w:numId="13" w16cid:durableId="1446340989">
    <w:abstractNumId w:val="8"/>
  </w:num>
  <w:num w:numId="14" w16cid:durableId="288825032">
    <w:abstractNumId w:val="12"/>
  </w:num>
  <w:num w:numId="15" w16cid:durableId="16770283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01C86"/>
    <w:rsid w:val="000205CA"/>
    <w:rsid w:val="00020E2F"/>
    <w:rsid w:val="0002445A"/>
    <w:rsid w:val="0003525D"/>
    <w:rsid w:val="00042231"/>
    <w:rsid w:val="000436D2"/>
    <w:rsid w:val="00044219"/>
    <w:rsid w:val="000446ED"/>
    <w:rsid w:val="000517A2"/>
    <w:rsid w:val="00061A90"/>
    <w:rsid w:val="00072525"/>
    <w:rsid w:val="0007736D"/>
    <w:rsid w:val="00081D76"/>
    <w:rsid w:val="000842C4"/>
    <w:rsid w:val="000860AE"/>
    <w:rsid w:val="000A0816"/>
    <w:rsid w:val="000A5D61"/>
    <w:rsid w:val="000A7831"/>
    <w:rsid w:val="000B7BBE"/>
    <w:rsid w:val="000C7608"/>
    <w:rsid w:val="000D38C8"/>
    <w:rsid w:val="000D4028"/>
    <w:rsid w:val="000E3F3A"/>
    <w:rsid w:val="000E6A38"/>
    <w:rsid w:val="000E736E"/>
    <w:rsid w:val="000F0EAD"/>
    <w:rsid w:val="000F50DB"/>
    <w:rsid w:val="000F7F82"/>
    <w:rsid w:val="00104A7F"/>
    <w:rsid w:val="00107761"/>
    <w:rsid w:val="001140B3"/>
    <w:rsid w:val="00117471"/>
    <w:rsid w:val="00125AE0"/>
    <w:rsid w:val="001367FA"/>
    <w:rsid w:val="001447C9"/>
    <w:rsid w:val="00144B6C"/>
    <w:rsid w:val="00145899"/>
    <w:rsid w:val="001623C7"/>
    <w:rsid w:val="00170569"/>
    <w:rsid w:val="0018052A"/>
    <w:rsid w:val="00197BD3"/>
    <w:rsid w:val="001A340E"/>
    <w:rsid w:val="001B31B4"/>
    <w:rsid w:val="001B574E"/>
    <w:rsid w:val="001B5DB4"/>
    <w:rsid w:val="001B63F2"/>
    <w:rsid w:val="001B7973"/>
    <w:rsid w:val="001C02A0"/>
    <w:rsid w:val="001C5AEE"/>
    <w:rsid w:val="001C637E"/>
    <w:rsid w:val="001D2648"/>
    <w:rsid w:val="001D46E3"/>
    <w:rsid w:val="001D64E6"/>
    <w:rsid w:val="001E1865"/>
    <w:rsid w:val="001E235F"/>
    <w:rsid w:val="001E53ED"/>
    <w:rsid w:val="001F41E9"/>
    <w:rsid w:val="002077EC"/>
    <w:rsid w:val="002102CF"/>
    <w:rsid w:val="00217FA6"/>
    <w:rsid w:val="00224BB6"/>
    <w:rsid w:val="00225033"/>
    <w:rsid w:val="00232561"/>
    <w:rsid w:val="00236662"/>
    <w:rsid w:val="00240ED8"/>
    <w:rsid w:val="00247535"/>
    <w:rsid w:val="00247610"/>
    <w:rsid w:val="00250F01"/>
    <w:rsid w:val="00256376"/>
    <w:rsid w:val="00256BD0"/>
    <w:rsid w:val="00264E13"/>
    <w:rsid w:val="002734E3"/>
    <w:rsid w:val="00273BA6"/>
    <w:rsid w:val="00274D2C"/>
    <w:rsid w:val="002776C4"/>
    <w:rsid w:val="00284F26"/>
    <w:rsid w:val="00285276"/>
    <w:rsid w:val="00285F89"/>
    <w:rsid w:val="002939C1"/>
    <w:rsid w:val="002967E4"/>
    <w:rsid w:val="002A0876"/>
    <w:rsid w:val="002A44D4"/>
    <w:rsid w:val="002A6696"/>
    <w:rsid w:val="002D0EE7"/>
    <w:rsid w:val="002D312C"/>
    <w:rsid w:val="002F0012"/>
    <w:rsid w:val="0030535F"/>
    <w:rsid w:val="003065D0"/>
    <w:rsid w:val="00311124"/>
    <w:rsid w:val="0031637C"/>
    <w:rsid w:val="00334770"/>
    <w:rsid w:val="00343414"/>
    <w:rsid w:val="0035100C"/>
    <w:rsid w:val="00355C61"/>
    <w:rsid w:val="003726EF"/>
    <w:rsid w:val="00381A0D"/>
    <w:rsid w:val="00381B8E"/>
    <w:rsid w:val="0038212E"/>
    <w:rsid w:val="003828DD"/>
    <w:rsid w:val="0039036B"/>
    <w:rsid w:val="00390E9C"/>
    <w:rsid w:val="0039401B"/>
    <w:rsid w:val="003979FE"/>
    <w:rsid w:val="003A4C37"/>
    <w:rsid w:val="003C1545"/>
    <w:rsid w:val="003C16D8"/>
    <w:rsid w:val="003C5FBE"/>
    <w:rsid w:val="003E7762"/>
    <w:rsid w:val="003F39D0"/>
    <w:rsid w:val="004234D5"/>
    <w:rsid w:val="00424D8B"/>
    <w:rsid w:val="00435C6A"/>
    <w:rsid w:val="004421A9"/>
    <w:rsid w:val="00444F4B"/>
    <w:rsid w:val="00451F45"/>
    <w:rsid w:val="0046772B"/>
    <w:rsid w:val="00471AF0"/>
    <w:rsid w:val="00484952"/>
    <w:rsid w:val="00486140"/>
    <w:rsid w:val="004909BC"/>
    <w:rsid w:val="004A18DC"/>
    <w:rsid w:val="004A1DA5"/>
    <w:rsid w:val="004B06F4"/>
    <w:rsid w:val="004B6194"/>
    <w:rsid w:val="004C212A"/>
    <w:rsid w:val="004F6FB0"/>
    <w:rsid w:val="00503C59"/>
    <w:rsid w:val="0050764A"/>
    <w:rsid w:val="005100D0"/>
    <w:rsid w:val="0051022C"/>
    <w:rsid w:val="005115C6"/>
    <w:rsid w:val="0051377F"/>
    <w:rsid w:val="005349ED"/>
    <w:rsid w:val="00541307"/>
    <w:rsid w:val="00563911"/>
    <w:rsid w:val="0057123F"/>
    <w:rsid w:val="0057202C"/>
    <w:rsid w:val="00577802"/>
    <w:rsid w:val="00582E06"/>
    <w:rsid w:val="00583399"/>
    <w:rsid w:val="00583AE0"/>
    <w:rsid w:val="00585FED"/>
    <w:rsid w:val="005A1D8F"/>
    <w:rsid w:val="005A1DFA"/>
    <w:rsid w:val="005B0BB4"/>
    <w:rsid w:val="005C3952"/>
    <w:rsid w:val="005C4783"/>
    <w:rsid w:val="005C6DBA"/>
    <w:rsid w:val="005E2B3F"/>
    <w:rsid w:val="005E6296"/>
    <w:rsid w:val="005E751C"/>
    <w:rsid w:val="005F2CA7"/>
    <w:rsid w:val="005F332E"/>
    <w:rsid w:val="005F430D"/>
    <w:rsid w:val="005F64D7"/>
    <w:rsid w:val="005F6985"/>
    <w:rsid w:val="006029F1"/>
    <w:rsid w:val="00617513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A7880"/>
    <w:rsid w:val="006B1C9E"/>
    <w:rsid w:val="006C41BF"/>
    <w:rsid w:val="006D3120"/>
    <w:rsid w:val="006E031A"/>
    <w:rsid w:val="006F60F9"/>
    <w:rsid w:val="006F64B1"/>
    <w:rsid w:val="006F69CF"/>
    <w:rsid w:val="00713E8E"/>
    <w:rsid w:val="00715816"/>
    <w:rsid w:val="00731EA0"/>
    <w:rsid w:val="00745756"/>
    <w:rsid w:val="00745C43"/>
    <w:rsid w:val="007555AD"/>
    <w:rsid w:val="0076536C"/>
    <w:rsid w:val="00765E2C"/>
    <w:rsid w:val="007669D0"/>
    <w:rsid w:val="0078204A"/>
    <w:rsid w:val="007821B4"/>
    <w:rsid w:val="00783668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07F2B"/>
    <w:rsid w:val="008232A1"/>
    <w:rsid w:val="00831A62"/>
    <w:rsid w:val="00831B37"/>
    <w:rsid w:val="008362E6"/>
    <w:rsid w:val="00837199"/>
    <w:rsid w:val="008420BB"/>
    <w:rsid w:val="00843B5A"/>
    <w:rsid w:val="0084649E"/>
    <w:rsid w:val="00854D4E"/>
    <w:rsid w:val="00862FBF"/>
    <w:rsid w:val="00864E7D"/>
    <w:rsid w:val="00872115"/>
    <w:rsid w:val="00880DD2"/>
    <w:rsid w:val="00882805"/>
    <w:rsid w:val="0088544B"/>
    <w:rsid w:val="008B5021"/>
    <w:rsid w:val="008B56D8"/>
    <w:rsid w:val="008C365B"/>
    <w:rsid w:val="008C40D4"/>
    <w:rsid w:val="008C442B"/>
    <w:rsid w:val="008D0D91"/>
    <w:rsid w:val="008E689F"/>
    <w:rsid w:val="008F3BE4"/>
    <w:rsid w:val="008F414B"/>
    <w:rsid w:val="008F61CE"/>
    <w:rsid w:val="0090463F"/>
    <w:rsid w:val="009051B0"/>
    <w:rsid w:val="009263A0"/>
    <w:rsid w:val="00944F79"/>
    <w:rsid w:val="00950CF5"/>
    <w:rsid w:val="00952FC9"/>
    <w:rsid w:val="00954C5A"/>
    <w:rsid w:val="00961538"/>
    <w:rsid w:val="00962143"/>
    <w:rsid w:val="00963044"/>
    <w:rsid w:val="00965600"/>
    <w:rsid w:val="00967757"/>
    <w:rsid w:val="00972CDC"/>
    <w:rsid w:val="009763CF"/>
    <w:rsid w:val="00982395"/>
    <w:rsid w:val="00983E22"/>
    <w:rsid w:val="009860DF"/>
    <w:rsid w:val="009A2770"/>
    <w:rsid w:val="009B5C93"/>
    <w:rsid w:val="009D3022"/>
    <w:rsid w:val="009D5BEF"/>
    <w:rsid w:val="009E235B"/>
    <w:rsid w:val="009E2D01"/>
    <w:rsid w:val="009E7F05"/>
    <w:rsid w:val="00A0599F"/>
    <w:rsid w:val="00A13234"/>
    <w:rsid w:val="00A15AA1"/>
    <w:rsid w:val="00A4152A"/>
    <w:rsid w:val="00A56AB5"/>
    <w:rsid w:val="00A64C9D"/>
    <w:rsid w:val="00A6545E"/>
    <w:rsid w:val="00A70CDD"/>
    <w:rsid w:val="00A72A0E"/>
    <w:rsid w:val="00A760A8"/>
    <w:rsid w:val="00A821D0"/>
    <w:rsid w:val="00A913E3"/>
    <w:rsid w:val="00AA5EE3"/>
    <w:rsid w:val="00AA6480"/>
    <w:rsid w:val="00AB75C0"/>
    <w:rsid w:val="00AC1748"/>
    <w:rsid w:val="00AC5690"/>
    <w:rsid w:val="00AC7B46"/>
    <w:rsid w:val="00AD0E7D"/>
    <w:rsid w:val="00AD4FE9"/>
    <w:rsid w:val="00AD50D6"/>
    <w:rsid w:val="00B00061"/>
    <w:rsid w:val="00B07EAF"/>
    <w:rsid w:val="00B11CD1"/>
    <w:rsid w:val="00B12CF7"/>
    <w:rsid w:val="00B15345"/>
    <w:rsid w:val="00B15E3B"/>
    <w:rsid w:val="00B17857"/>
    <w:rsid w:val="00B211D8"/>
    <w:rsid w:val="00B21D83"/>
    <w:rsid w:val="00B26DFB"/>
    <w:rsid w:val="00B27DE1"/>
    <w:rsid w:val="00B37E13"/>
    <w:rsid w:val="00B4007D"/>
    <w:rsid w:val="00B416C0"/>
    <w:rsid w:val="00B46263"/>
    <w:rsid w:val="00B47EB4"/>
    <w:rsid w:val="00B67039"/>
    <w:rsid w:val="00B75A55"/>
    <w:rsid w:val="00B849B9"/>
    <w:rsid w:val="00B84C56"/>
    <w:rsid w:val="00B9143D"/>
    <w:rsid w:val="00BA0CCE"/>
    <w:rsid w:val="00BA66E6"/>
    <w:rsid w:val="00BB7096"/>
    <w:rsid w:val="00BC117F"/>
    <w:rsid w:val="00BE51BA"/>
    <w:rsid w:val="00BE61B1"/>
    <w:rsid w:val="00BE7DB2"/>
    <w:rsid w:val="00BF6F75"/>
    <w:rsid w:val="00C1422C"/>
    <w:rsid w:val="00C173A7"/>
    <w:rsid w:val="00C17F2E"/>
    <w:rsid w:val="00C205D6"/>
    <w:rsid w:val="00C24D8D"/>
    <w:rsid w:val="00C31350"/>
    <w:rsid w:val="00C33B84"/>
    <w:rsid w:val="00C55D91"/>
    <w:rsid w:val="00C61F6D"/>
    <w:rsid w:val="00C626DC"/>
    <w:rsid w:val="00C63152"/>
    <w:rsid w:val="00C75BFC"/>
    <w:rsid w:val="00C8798F"/>
    <w:rsid w:val="00C93E10"/>
    <w:rsid w:val="00C94A08"/>
    <w:rsid w:val="00C94D37"/>
    <w:rsid w:val="00CA137E"/>
    <w:rsid w:val="00CA55EB"/>
    <w:rsid w:val="00CB60FE"/>
    <w:rsid w:val="00CB6670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346C4"/>
    <w:rsid w:val="00D44450"/>
    <w:rsid w:val="00D477BE"/>
    <w:rsid w:val="00D57722"/>
    <w:rsid w:val="00D62BF1"/>
    <w:rsid w:val="00D644E6"/>
    <w:rsid w:val="00D8761B"/>
    <w:rsid w:val="00D947E0"/>
    <w:rsid w:val="00DA32B8"/>
    <w:rsid w:val="00DA7D2E"/>
    <w:rsid w:val="00DB0070"/>
    <w:rsid w:val="00DC2E3B"/>
    <w:rsid w:val="00DE5C3D"/>
    <w:rsid w:val="00DE7F6D"/>
    <w:rsid w:val="00DF4097"/>
    <w:rsid w:val="00E03124"/>
    <w:rsid w:val="00E06244"/>
    <w:rsid w:val="00E12CF0"/>
    <w:rsid w:val="00E30A06"/>
    <w:rsid w:val="00E31B95"/>
    <w:rsid w:val="00E32676"/>
    <w:rsid w:val="00E34D94"/>
    <w:rsid w:val="00E418E3"/>
    <w:rsid w:val="00E62C39"/>
    <w:rsid w:val="00E87EEF"/>
    <w:rsid w:val="00E87F77"/>
    <w:rsid w:val="00EA4ED3"/>
    <w:rsid w:val="00EC0A06"/>
    <w:rsid w:val="00EC54AB"/>
    <w:rsid w:val="00EC72ED"/>
    <w:rsid w:val="00ED36FE"/>
    <w:rsid w:val="00ED78BE"/>
    <w:rsid w:val="00EE29B3"/>
    <w:rsid w:val="00EF0781"/>
    <w:rsid w:val="00EF17EC"/>
    <w:rsid w:val="00EF4BBA"/>
    <w:rsid w:val="00EF6B5C"/>
    <w:rsid w:val="00EF748E"/>
    <w:rsid w:val="00F11E0B"/>
    <w:rsid w:val="00F17E26"/>
    <w:rsid w:val="00F30957"/>
    <w:rsid w:val="00F3164A"/>
    <w:rsid w:val="00F43A67"/>
    <w:rsid w:val="00F503EF"/>
    <w:rsid w:val="00F53840"/>
    <w:rsid w:val="00F5564D"/>
    <w:rsid w:val="00F60E64"/>
    <w:rsid w:val="00F92E39"/>
    <w:rsid w:val="00FA5CB6"/>
    <w:rsid w:val="00FA6791"/>
    <w:rsid w:val="00FB16D2"/>
    <w:rsid w:val="00FB2023"/>
    <w:rsid w:val="00FB4AE7"/>
    <w:rsid w:val="00FB53D4"/>
    <w:rsid w:val="00FC03C1"/>
    <w:rsid w:val="00FC59BF"/>
    <w:rsid w:val="00FC6D32"/>
    <w:rsid w:val="00FC7450"/>
    <w:rsid w:val="00FD0FD7"/>
    <w:rsid w:val="00FD19FA"/>
    <w:rsid w:val="00FD7A8A"/>
    <w:rsid w:val="00FE1D91"/>
    <w:rsid w:val="00FE43FE"/>
    <w:rsid w:val="00FE5BA4"/>
    <w:rsid w:val="00FE760F"/>
    <w:rsid w:val="00FF117A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EC4474-4D08-40F2-9940-0B0ACCBB272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1203</Words>
  <Characters>6859</Characters>
  <Application>Microsoft Office Word</Application>
  <DocSecurity>0</DocSecurity>
  <Lines>57</Lines>
  <Paragraphs>16</Paragraphs>
  <ScaleCrop>false</ScaleCrop>
  <Company>Ericsson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324</cp:revision>
  <dcterms:created xsi:type="dcterms:W3CDTF">2024-09-26T09:34:00Z</dcterms:created>
  <dcterms:modified xsi:type="dcterms:W3CDTF">2025-02-19T13:44:00Z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